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D610A">
        <w:rPr>
          <w:b/>
          <w:noProof/>
          <w:sz w:val="24"/>
        </w:rPr>
        <w:fldChar w:fldCharType="begin"/>
      </w:r>
      <w:r w:rsidR="00BD610A">
        <w:rPr>
          <w:b/>
          <w:noProof/>
          <w:sz w:val="24"/>
        </w:rPr>
        <w:instrText xml:space="preserve"> DOCPROPERTY  TSG/WGRef  \* MERGEFORMAT </w:instrText>
      </w:r>
      <w:r w:rsidR="00BD610A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SA5</w:t>
      </w:r>
      <w:r w:rsidR="00BD610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D610A">
        <w:rPr>
          <w:b/>
          <w:noProof/>
          <w:sz w:val="24"/>
        </w:rPr>
        <w:fldChar w:fldCharType="begin"/>
      </w:r>
      <w:r w:rsidR="00BD610A">
        <w:rPr>
          <w:b/>
          <w:noProof/>
          <w:sz w:val="24"/>
        </w:rPr>
        <w:instrText xml:space="preserve"> DOCPROPERTY  MtgSeq  \* MERGEFORMAT </w:instrText>
      </w:r>
      <w:r w:rsidR="00BD610A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122</w:t>
      </w:r>
      <w:r w:rsidR="00BD610A">
        <w:rPr>
          <w:b/>
          <w:noProof/>
          <w:sz w:val="24"/>
        </w:rPr>
        <w:fldChar w:fldCharType="end"/>
      </w:r>
      <w:r w:rsidR="00EB09B7">
        <w:rPr>
          <w:b/>
          <w:noProof/>
          <w:sz w:val="24"/>
        </w:rPr>
        <w:fldChar w:fldCharType="begin"/>
      </w:r>
      <w:r w:rsidR="00EB09B7">
        <w:rPr>
          <w:b/>
          <w:noProof/>
          <w:sz w:val="24"/>
        </w:rPr>
        <w:instrText xml:space="preserve"> DOCPROPERTY  MtgTitle  \* MERGEFORMAT </w:instrText>
      </w:r>
      <w:r w:rsidR="00EB09B7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BD610A">
        <w:rPr>
          <w:b/>
          <w:i/>
          <w:noProof/>
          <w:sz w:val="28"/>
        </w:rPr>
        <w:fldChar w:fldCharType="begin"/>
      </w:r>
      <w:r w:rsidR="00BD610A">
        <w:rPr>
          <w:b/>
          <w:i/>
          <w:noProof/>
          <w:sz w:val="28"/>
        </w:rPr>
        <w:instrText xml:space="preserve"> DOCPROPERTY  Tdoc#  \* MERGEFORMAT </w:instrText>
      </w:r>
      <w:r w:rsidR="00BD610A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S5-187</w:t>
      </w:r>
      <w:r w:rsidR="006144ED">
        <w:rPr>
          <w:b/>
          <w:i/>
          <w:noProof/>
          <w:sz w:val="28"/>
        </w:rPr>
        <w:t>34</w:t>
      </w:r>
      <w:r w:rsidR="00BD610A">
        <w:rPr>
          <w:b/>
          <w:i/>
          <w:noProof/>
          <w:sz w:val="28"/>
        </w:rPr>
        <w:fldChar w:fldCharType="end"/>
      </w:r>
      <w:r w:rsidR="00122409">
        <w:rPr>
          <w:b/>
          <w:i/>
          <w:noProof/>
          <w:sz w:val="28"/>
        </w:rPr>
        <w:t>4</w:t>
      </w:r>
    </w:p>
    <w:p w:rsidR="001E41F3" w:rsidRDefault="00BD610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Spokane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12th Nov 2018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16th Nov 2018</w:t>
      </w:r>
      <w:r>
        <w:rPr>
          <w:b/>
          <w:noProof/>
          <w:sz w:val="24"/>
        </w:rPr>
        <w:fldChar w:fldCharType="end"/>
      </w:r>
      <w:r w:rsidR="006144ED" w:rsidRPr="006144ED">
        <w:rPr>
          <w:noProof/>
        </w:rPr>
        <w:t xml:space="preserve"> </w:t>
      </w:r>
      <w:r w:rsidR="006144ED">
        <w:rPr>
          <w:noProof/>
        </w:rPr>
        <w:t xml:space="preserve">                       </w:t>
      </w:r>
      <w:r w:rsidR="006144ED" w:rsidRPr="00755C59">
        <w:rPr>
          <w:noProof/>
        </w:rPr>
        <w:t>Revision of S5-1</w:t>
      </w:r>
      <w:r w:rsidR="006144ED">
        <w:rPr>
          <w:noProof/>
        </w:rPr>
        <w:t>87058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D610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28.530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D610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10C1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BD610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D11CA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B33E3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D11CA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5B33E3">
              <w:rPr>
                <w:b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6248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Rel-15 CR 28.530 Fix gap of requirement for Network Slicing priority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D61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China Telecom Corporation Ltd.</w:t>
            </w:r>
            <w:r>
              <w:rPr>
                <w:noProof/>
              </w:rPr>
              <w:fldChar w:fldCharType="end"/>
            </w:r>
            <w:r w:rsidR="00D11CA4">
              <w:rPr>
                <w:noProof/>
              </w:rPr>
              <w:t xml:space="preserve">, </w:t>
            </w:r>
            <w:r w:rsidR="00D11CA4">
              <w:rPr>
                <w:lang w:eastAsia="zh-CN"/>
              </w:rPr>
              <w:t>Nokia, Nokia Shanghai Bell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15BFE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B33E3">
              <w:rPr>
                <w:noProof/>
              </w:rPr>
              <w:t>S5</w:t>
            </w:r>
            <w:r w:rsidR="00CC68D0">
              <w:fldChar w:fldCharType="begin"/>
            </w:r>
            <w:r w:rsidR="00CC68D0">
              <w:instrText xml:space="preserve"> DOCPROPERTY  SourceIfTsg  \* MERGEFORMAT </w:instrText>
            </w:r>
            <w:r w:rsidR="00CC68D0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D61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NETSLICE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D61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910C41">
              <w:rPr>
                <w:noProof/>
              </w:rPr>
              <w:t>2018-11-</w:t>
            </w:r>
            <w:r>
              <w:rPr>
                <w:noProof/>
              </w:rPr>
              <w:fldChar w:fldCharType="end"/>
            </w:r>
            <w:r w:rsidR="00910C41">
              <w:rPr>
                <w:noProof/>
              </w:rPr>
              <w:t>13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D610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D61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bookmarkStart w:id="1" w:name="_GoBack"/>
            <w:bookmarkEnd w:id="1"/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15B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/>
              </w:rPr>
              <w:t>The requirement for Network Slicing Management based on priority described in the specification didn’t cover all resource management scenarios.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215BFE">
            <w:pPr>
              <w:pStyle w:val="CRCoverPage"/>
              <w:spacing w:after="0"/>
              <w:ind w:left="100"/>
              <w:rPr>
                <w:noProof/>
              </w:rPr>
            </w:pPr>
            <w:r>
              <w:t>In addition to</w:t>
            </w:r>
            <w:r w:rsidRPr="005B33E3">
              <w:t xml:space="preserve"> “</w:t>
            </w:r>
            <w:r>
              <w:t>re-allocating</w:t>
            </w:r>
            <w:r w:rsidRPr="005B33E3">
              <w:t>”</w:t>
            </w:r>
            <w:r>
              <w:t xml:space="preserve"> (resource), add “allocating”</w:t>
            </w:r>
            <w:r w:rsidRPr="005B33E3">
              <w:t xml:space="preserve"> </w:t>
            </w:r>
            <w:r>
              <w:t xml:space="preserve">(resource) </w:t>
            </w:r>
            <w:r w:rsidRPr="005B33E3">
              <w:t xml:space="preserve">to the </w:t>
            </w:r>
            <w:r>
              <w:t xml:space="preserve">description of </w:t>
            </w:r>
            <w:proofErr w:type="spellStart"/>
            <w:r w:rsidRPr="005B33E3">
              <w:t>requirment</w:t>
            </w:r>
            <w:proofErr w:type="spellEnd"/>
            <w:r w:rsidRPr="005B33E3">
              <w:t xml:space="preserve"> REQ-3GPPMS-CON-08.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15BF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Imcomplete</w:t>
            </w:r>
            <w:proofErr w:type="spellEnd"/>
            <w:r>
              <w:t xml:space="preserve"> requiremen</w:t>
            </w:r>
            <w:r w:rsidR="00B14723">
              <w:t xml:space="preserve">t potentially leads to </w:t>
            </w:r>
            <w:r w:rsidR="006E4255">
              <w:rPr>
                <w:lang w:eastAsia="zh-CN"/>
              </w:rPr>
              <w:t>incomplete</w:t>
            </w:r>
            <w:r w:rsidR="00B14723">
              <w:t xml:space="preserve"> </w:t>
            </w:r>
            <w:r>
              <w:t>implementations.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916A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.1.2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147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B33E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147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B33E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147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B33E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14723" w:rsidRPr="005B33E3" w:rsidTr="005E2AE0">
        <w:tc>
          <w:tcPr>
            <w:tcW w:w="9639" w:type="dxa"/>
            <w:shd w:val="clear" w:color="auto" w:fill="FFFFCC"/>
            <w:vAlign w:val="center"/>
          </w:tcPr>
          <w:p w:rsidR="00B14723" w:rsidRPr="005B33E3" w:rsidRDefault="00B14723" w:rsidP="005E2AE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" w:name="_Hlk525843822"/>
            <w:r w:rsidRPr="005B33E3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Start of changes</w:t>
            </w:r>
          </w:p>
        </w:tc>
      </w:tr>
    </w:tbl>
    <w:p w:rsidR="00B14723" w:rsidRPr="00E44335" w:rsidRDefault="00B14723" w:rsidP="00B14723">
      <w:pPr>
        <w:pStyle w:val="Heading3"/>
      </w:pPr>
      <w:bookmarkStart w:id="4" w:name="_Toc522967368"/>
      <w:bookmarkEnd w:id="3"/>
      <w:r w:rsidRPr="00E44335">
        <w:t>5.1.2</w:t>
      </w:r>
      <w:r w:rsidRPr="00E44335">
        <w:tab/>
        <w:t>Network slicing management</w:t>
      </w:r>
      <w:bookmarkEnd w:id="4"/>
    </w:p>
    <w:p w:rsidR="00B14723" w:rsidRPr="00E44335" w:rsidRDefault="00B14723" w:rsidP="00B14723">
      <w:pPr>
        <w:rPr>
          <w:kern w:val="2"/>
          <w:szCs w:val="18"/>
          <w:lang w:eastAsia="zh-CN" w:bidi="ar-KW"/>
        </w:rPr>
      </w:pPr>
      <w:r w:rsidRPr="00E44335">
        <w:rPr>
          <w:b/>
        </w:rPr>
        <w:t>REQ-</w:t>
      </w:r>
      <w:r w:rsidRPr="00E44335">
        <w:rPr>
          <w:b/>
          <w:lang w:eastAsia="zh-CN"/>
        </w:rPr>
        <w:t>3GPPMS</w:t>
      </w:r>
      <w:r w:rsidRPr="00E44335">
        <w:rPr>
          <w:rFonts w:hint="eastAsia"/>
          <w:b/>
          <w:lang w:eastAsia="zh-CN"/>
        </w:rPr>
        <w:t>-</w:t>
      </w:r>
      <w:r w:rsidRPr="00E44335">
        <w:rPr>
          <w:b/>
        </w:rPr>
        <w:t xml:space="preserve">CON-01 </w:t>
      </w:r>
      <w:r w:rsidRPr="00E44335">
        <w:rPr>
          <w:kern w:val="2"/>
          <w:szCs w:val="18"/>
          <w:lang w:eastAsia="zh-CN" w:bidi="ar-KW"/>
        </w:rPr>
        <w:t>The 3GPP management system shall</w:t>
      </w:r>
      <w:r w:rsidRPr="00E44335">
        <w:rPr>
          <w:rFonts w:hint="eastAsia"/>
          <w:kern w:val="2"/>
          <w:szCs w:val="18"/>
          <w:lang w:eastAsia="zh-CN" w:bidi="ar-KW"/>
        </w:rPr>
        <w:t xml:space="preserve"> </w:t>
      </w:r>
      <w:r w:rsidRPr="00E44335">
        <w:rPr>
          <w:kern w:val="2"/>
          <w:szCs w:val="18"/>
          <w:lang w:eastAsia="zh-CN" w:bidi="ar-KW"/>
        </w:rPr>
        <w:t xml:space="preserve">have </w:t>
      </w:r>
      <w:r w:rsidRPr="00E44335">
        <w:rPr>
          <w:rFonts w:hint="eastAsia"/>
          <w:kern w:val="2"/>
          <w:szCs w:val="18"/>
          <w:lang w:eastAsia="zh-CN" w:bidi="ar-KW"/>
        </w:rPr>
        <w:t xml:space="preserve">the capability to </w:t>
      </w:r>
      <w:r w:rsidRPr="00E44335">
        <w:rPr>
          <w:kern w:val="2"/>
          <w:szCs w:val="18"/>
          <w:lang w:eastAsia="zh-CN" w:bidi="ar-KW"/>
        </w:rPr>
        <w:t xml:space="preserve">create </w:t>
      </w:r>
      <w:r w:rsidRPr="00E44335">
        <w:rPr>
          <w:rFonts w:hint="eastAsia"/>
          <w:kern w:val="2"/>
          <w:szCs w:val="18"/>
          <w:lang w:eastAsia="zh-CN" w:bidi="ar-KW"/>
        </w:rPr>
        <w:t xml:space="preserve">a new </w:t>
      </w:r>
      <w:r w:rsidRPr="00E44335">
        <w:rPr>
          <w:kern w:val="2"/>
          <w:szCs w:val="18"/>
          <w:lang w:eastAsia="zh-CN" w:bidi="ar-KW"/>
        </w:rPr>
        <w:t>or use an existing network slice instance according to the communication service requirements.</w:t>
      </w:r>
      <w:r w:rsidRPr="00E44335">
        <w:rPr>
          <w:rFonts w:hint="eastAsia"/>
          <w:kern w:val="2"/>
          <w:szCs w:val="18"/>
          <w:lang w:eastAsia="zh-CN" w:bidi="ar-KW"/>
        </w:rPr>
        <w:t xml:space="preserve"> </w:t>
      </w:r>
    </w:p>
    <w:p w:rsidR="00B14723" w:rsidRPr="00E44335" w:rsidRDefault="00B14723" w:rsidP="00B14723">
      <w:pPr>
        <w:rPr>
          <w:kern w:val="2"/>
          <w:szCs w:val="18"/>
          <w:lang w:eastAsia="zh-CN" w:bidi="ar-KW"/>
        </w:rPr>
      </w:pPr>
      <w:r w:rsidRPr="00E44335">
        <w:rPr>
          <w:b/>
        </w:rPr>
        <w:t>REQ-</w:t>
      </w:r>
      <w:r w:rsidRPr="00E44335">
        <w:rPr>
          <w:b/>
          <w:lang w:eastAsia="zh-CN"/>
        </w:rPr>
        <w:t>3GPPMS</w:t>
      </w:r>
      <w:r w:rsidRPr="00E44335">
        <w:rPr>
          <w:rFonts w:hint="eastAsia"/>
          <w:b/>
          <w:lang w:eastAsia="zh-CN"/>
        </w:rPr>
        <w:t>-</w:t>
      </w:r>
      <w:r w:rsidRPr="00E44335">
        <w:rPr>
          <w:b/>
        </w:rPr>
        <w:t xml:space="preserve">CON-02 </w:t>
      </w:r>
      <w:r w:rsidRPr="00E44335">
        <w:rPr>
          <w:kern w:val="2"/>
          <w:szCs w:val="18"/>
          <w:lang w:eastAsia="zh-CN" w:bidi="ar-KW"/>
        </w:rPr>
        <w:t>The 3GPP management system shall</w:t>
      </w:r>
      <w:r w:rsidRPr="00E44335">
        <w:rPr>
          <w:rFonts w:hint="eastAsia"/>
          <w:kern w:val="2"/>
          <w:szCs w:val="18"/>
          <w:lang w:eastAsia="zh-CN" w:bidi="ar-KW"/>
        </w:rPr>
        <w:t xml:space="preserve"> </w:t>
      </w:r>
      <w:r w:rsidRPr="00E44335">
        <w:rPr>
          <w:kern w:val="2"/>
          <w:szCs w:val="18"/>
          <w:lang w:eastAsia="zh-CN" w:bidi="ar-KW"/>
        </w:rPr>
        <w:t xml:space="preserve">have </w:t>
      </w:r>
      <w:r w:rsidRPr="00E44335">
        <w:rPr>
          <w:rFonts w:hint="eastAsia"/>
          <w:kern w:val="2"/>
          <w:szCs w:val="18"/>
          <w:lang w:eastAsia="zh-CN" w:bidi="ar-KW"/>
        </w:rPr>
        <w:t xml:space="preserve">the capability to </w:t>
      </w:r>
      <w:r w:rsidRPr="00E44335">
        <w:rPr>
          <w:kern w:val="2"/>
          <w:szCs w:val="18"/>
          <w:lang w:eastAsia="zh-CN" w:bidi="ar-KW"/>
        </w:rPr>
        <w:t>translate the communication service requirements to network slice related requirements.</w:t>
      </w:r>
    </w:p>
    <w:p w:rsidR="00B14723" w:rsidRPr="00E44335" w:rsidRDefault="00B14723" w:rsidP="00B14723">
      <w:pPr>
        <w:rPr>
          <w:lang w:eastAsia="zh-CN"/>
        </w:rPr>
      </w:pPr>
      <w:r w:rsidRPr="00E44335">
        <w:rPr>
          <w:b/>
        </w:rPr>
        <w:t>REQ-3GPPMS</w:t>
      </w:r>
      <w:r w:rsidRPr="00E44335">
        <w:rPr>
          <w:rFonts w:hint="eastAsia"/>
          <w:b/>
        </w:rPr>
        <w:t>-</w:t>
      </w:r>
      <w:r w:rsidRPr="00E44335">
        <w:rPr>
          <w:b/>
        </w:rPr>
        <w:t>CON-</w:t>
      </w:r>
      <w:r w:rsidRPr="00E44335">
        <w:t>03 The 3GPP management system shall</w:t>
      </w:r>
      <w:r w:rsidRPr="00E44335">
        <w:rPr>
          <w:rFonts w:hint="eastAsia"/>
        </w:rPr>
        <w:t xml:space="preserve"> </w:t>
      </w:r>
      <w:r w:rsidRPr="00E44335">
        <w:t xml:space="preserve">have </w:t>
      </w:r>
      <w:r w:rsidRPr="00E44335">
        <w:rPr>
          <w:rFonts w:hint="eastAsia"/>
        </w:rPr>
        <w:t xml:space="preserve">the capability to </w:t>
      </w:r>
      <w:r w:rsidRPr="00E44335">
        <w:t xml:space="preserve">create </w:t>
      </w:r>
      <w:r w:rsidRPr="00E44335">
        <w:rPr>
          <w:rFonts w:hint="eastAsia"/>
        </w:rPr>
        <w:t xml:space="preserve">a new </w:t>
      </w:r>
      <w:r w:rsidRPr="00E44335">
        <w:t xml:space="preserve">or </w:t>
      </w:r>
      <w:r w:rsidRPr="00E44335">
        <w:rPr>
          <w:kern w:val="2"/>
          <w:szCs w:val="18"/>
          <w:lang w:eastAsia="zh-CN" w:bidi="ar-KW"/>
        </w:rPr>
        <w:t xml:space="preserve">use an existing </w:t>
      </w:r>
      <w:r w:rsidRPr="00E44335">
        <w:t>network slice instance according to the network slice related requirements.</w:t>
      </w:r>
    </w:p>
    <w:p w:rsidR="00B14723" w:rsidRPr="00E44335" w:rsidRDefault="00B14723" w:rsidP="00B14723">
      <w:pPr>
        <w:pStyle w:val="NO"/>
      </w:pPr>
      <w:r w:rsidRPr="00E44335">
        <w:t xml:space="preserve">NOTE: </w:t>
      </w:r>
      <w:r w:rsidRPr="00E44335">
        <w:tab/>
        <w:t>The network slice related requirements include requirements such as: area traffic capacity, charging, coverage area, degree of isolation, end-to-end latency, mobility, overall user density, priority, service availability, service reliability, UE speed.</w:t>
      </w:r>
    </w:p>
    <w:p w:rsidR="00B14723" w:rsidRPr="00E44335" w:rsidRDefault="00B14723" w:rsidP="00B14723">
      <w:r w:rsidRPr="00E44335">
        <w:rPr>
          <w:b/>
          <w:bCs/>
        </w:rPr>
        <w:t>REQ-</w:t>
      </w:r>
      <w:r w:rsidRPr="00E44335">
        <w:rPr>
          <w:b/>
          <w:lang w:eastAsia="zh-CN"/>
        </w:rPr>
        <w:t>3GPPMS</w:t>
      </w:r>
      <w:r w:rsidRPr="00E44335" w:rsidDel="00A36537">
        <w:rPr>
          <w:b/>
          <w:bCs/>
        </w:rPr>
        <w:t xml:space="preserve"> </w:t>
      </w:r>
      <w:r w:rsidRPr="00E44335">
        <w:rPr>
          <w:b/>
          <w:bCs/>
        </w:rPr>
        <w:t>-CON-04</w:t>
      </w:r>
      <w:r w:rsidRPr="00E44335">
        <w:t xml:space="preserve"> The 3GPP management system shall be able to create a network slice instance. </w:t>
      </w:r>
    </w:p>
    <w:p w:rsidR="00B14723" w:rsidRPr="00E44335" w:rsidRDefault="00B14723" w:rsidP="00B14723">
      <w:pPr>
        <w:rPr>
          <w:kern w:val="2"/>
          <w:szCs w:val="18"/>
          <w:lang w:eastAsia="zh-CN" w:bidi="ar-KW"/>
        </w:rPr>
      </w:pPr>
      <w:r w:rsidRPr="00E44335">
        <w:rPr>
          <w:b/>
        </w:rPr>
        <w:t>REQ-</w:t>
      </w:r>
      <w:r w:rsidRPr="00E44335">
        <w:rPr>
          <w:b/>
          <w:lang w:eastAsia="zh-CN"/>
        </w:rPr>
        <w:t>3GPPMS</w:t>
      </w:r>
      <w:r w:rsidRPr="00E44335" w:rsidDel="00A36537">
        <w:rPr>
          <w:b/>
          <w:lang w:eastAsia="zh-CN"/>
        </w:rPr>
        <w:t xml:space="preserve"> </w:t>
      </w:r>
      <w:r w:rsidRPr="00E44335">
        <w:rPr>
          <w:rFonts w:hint="eastAsia"/>
          <w:b/>
          <w:lang w:eastAsia="zh-CN"/>
        </w:rPr>
        <w:t>-</w:t>
      </w:r>
      <w:r w:rsidRPr="00E44335">
        <w:rPr>
          <w:b/>
        </w:rPr>
        <w:t xml:space="preserve">CON-05 </w:t>
      </w:r>
      <w:r w:rsidRPr="00E44335">
        <w:rPr>
          <w:kern w:val="2"/>
          <w:szCs w:val="18"/>
          <w:lang w:eastAsia="zh-CN" w:bidi="ar-KW"/>
        </w:rPr>
        <w:t>The 3GPP management system shall</w:t>
      </w:r>
      <w:r w:rsidRPr="00E44335">
        <w:rPr>
          <w:rFonts w:hint="eastAsia"/>
          <w:kern w:val="2"/>
          <w:szCs w:val="18"/>
          <w:lang w:eastAsia="zh-CN" w:bidi="ar-KW"/>
        </w:rPr>
        <w:t xml:space="preserve"> </w:t>
      </w:r>
      <w:r w:rsidRPr="00E44335">
        <w:rPr>
          <w:kern w:val="2"/>
          <w:szCs w:val="18"/>
          <w:lang w:eastAsia="zh-CN" w:bidi="ar-KW"/>
        </w:rPr>
        <w:t xml:space="preserve">have </w:t>
      </w:r>
      <w:r w:rsidRPr="00E44335">
        <w:rPr>
          <w:rFonts w:hint="eastAsia"/>
          <w:kern w:val="2"/>
          <w:szCs w:val="18"/>
          <w:lang w:eastAsia="zh-CN" w:bidi="ar-KW"/>
        </w:rPr>
        <w:t xml:space="preserve">the capability to </w:t>
      </w:r>
      <w:r w:rsidRPr="00E44335">
        <w:rPr>
          <w:kern w:val="2"/>
          <w:szCs w:val="18"/>
          <w:lang w:eastAsia="zh-CN" w:bidi="ar-KW"/>
        </w:rPr>
        <w:t>monitor the network slice related data and provide the agreed data to an authorized consumer.</w:t>
      </w:r>
      <w:r w:rsidRPr="00E44335">
        <w:rPr>
          <w:rFonts w:hint="eastAsia"/>
          <w:kern w:val="2"/>
          <w:szCs w:val="18"/>
          <w:lang w:eastAsia="zh-CN" w:bidi="ar-KW"/>
        </w:rPr>
        <w:t xml:space="preserve"> </w:t>
      </w:r>
    </w:p>
    <w:p w:rsidR="00B14723" w:rsidRPr="00E44335" w:rsidRDefault="00B14723" w:rsidP="00B14723">
      <w:r w:rsidRPr="00E44335">
        <w:rPr>
          <w:b/>
          <w:bCs/>
        </w:rPr>
        <w:t>REQ-</w:t>
      </w:r>
      <w:r w:rsidRPr="00E44335">
        <w:rPr>
          <w:b/>
          <w:lang w:eastAsia="zh-CN"/>
        </w:rPr>
        <w:t>3GPPMS</w:t>
      </w:r>
      <w:r w:rsidRPr="00E44335" w:rsidDel="00A36537">
        <w:rPr>
          <w:b/>
          <w:bCs/>
        </w:rPr>
        <w:t xml:space="preserve"> </w:t>
      </w:r>
      <w:r w:rsidRPr="00E44335">
        <w:rPr>
          <w:b/>
          <w:bCs/>
        </w:rPr>
        <w:t>-CON-06</w:t>
      </w:r>
      <w:r w:rsidRPr="00E44335">
        <w:t xml:space="preserve"> The 3GPP management system shall be able to create a network slice subnet instance. </w:t>
      </w:r>
    </w:p>
    <w:p w:rsidR="00B14723" w:rsidRDefault="00B14723" w:rsidP="00B14723">
      <w:pPr>
        <w:rPr>
          <w:ins w:id="5" w:author="Chan Samantha" w:date="2018-11-14T10:52:00Z"/>
          <w:kern w:val="2"/>
          <w:szCs w:val="18"/>
          <w:lang w:eastAsia="zh-CN" w:bidi="ar-KW"/>
        </w:rPr>
      </w:pPr>
      <w:r w:rsidRPr="00E44335">
        <w:rPr>
          <w:b/>
        </w:rPr>
        <w:t>REQ-</w:t>
      </w:r>
      <w:r w:rsidRPr="00E44335">
        <w:rPr>
          <w:b/>
          <w:lang w:eastAsia="zh-CN"/>
        </w:rPr>
        <w:t>3GPPMS</w:t>
      </w:r>
      <w:r w:rsidRPr="00E44335">
        <w:rPr>
          <w:rFonts w:hint="eastAsia"/>
          <w:b/>
          <w:lang w:eastAsia="zh-CN"/>
        </w:rPr>
        <w:t>-</w:t>
      </w:r>
      <w:r w:rsidRPr="00E44335">
        <w:rPr>
          <w:b/>
        </w:rPr>
        <w:t xml:space="preserve">CON-07 </w:t>
      </w:r>
      <w:r w:rsidRPr="00E44335">
        <w:rPr>
          <w:rFonts w:hint="eastAsia"/>
          <w:kern w:val="2"/>
          <w:szCs w:val="18"/>
          <w:lang w:eastAsia="zh-CN" w:bidi="ar-KW"/>
        </w:rPr>
        <w:t>The</w:t>
      </w:r>
      <w:r w:rsidRPr="00E44335">
        <w:rPr>
          <w:kern w:val="2"/>
          <w:szCs w:val="18"/>
          <w:lang w:eastAsia="zh-CN" w:bidi="ar-KW"/>
        </w:rPr>
        <w:t xml:space="preserve"> </w:t>
      </w:r>
      <w:r w:rsidRPr="00E44335">
        <w:rPr>
          <w:color w:val="000000"/>
        </w:rPr>
        <w:t xml:space="preserve">3GPP management system </w:t>
      </w:r>
      <w:r w:rsidRPr="00E44335">
        <w:rPr>
          <w:rFonts w:hint="eastAsia"/>
          <w:kern w:val="2"/>
          <w:szCs w:val="18"/>
          <w:lang w:eastAsia="zh-CN" w:bidi="ar-KW"/>
        </w:rPr>
        <w:t>sh</w:t>
      </w:r>
      <w:r w:rsidRPr="00E44335">
        <w:rPr>
          <w:kern w:val="2"/>
          <w:szCs w:val="18"/>
          <w:lang w:eastAsia="zh-CN" w:bidi="ar-KW"/>
        </w:rPr>
        <w:t>all be able to evaluate the feasibility of providing a new NSI which does not impact with the existing NSI(s)</w:t>
      </w:r>
      <w:ins w:id="6" w:author="Chan Samantha" w:date="2018-11-14T10:52:00Z">
        <w:r w:rsidR="00D4690A">
          <w:rPr>
            <w:kern w:val="2"/>
            <w:szCs w:val="18"/>
            <w:lang w:eastAsia="zh-CN" w:bidi="ar-KW"/>
          </w:rPr>
          <w:t>.</w:t>
        </w:r>
      </w:ins>
    </w:p>
    <w:p w:rsidR="00D4690A" w:rsidRPr="00E44335" w:rsidRDefault="00D4690A" w:rsidP="00B14723">
      <w:ins w:id="7" w:author="Chan Samantha" w:date="2018-11-14T10:53:00Z">
        <w:r w:rsidRPr="00E44335">
          <w:rPr>
            <w:b/>
            <w:bCs/>
          </w:rPr>
          <w:t>REQ-</w:t>
        </w:r>
        <w:r w:rsidRPr="00E44335">
          <w:rPr>
            <w:b/>
            <w:lang w:eastAsia="zh-CN"/>
          </w:rPr>
          <w:t>3GPPMS</w:t>
        </w:r>
        <w:r w:rsidRPr="00E44335">
          <w:rPr>
            <w:b/>
            <w:bCs/>
          </w:rPr>
          <w:t>-CON-</w:t>
        </w:r>
        <w:r>
          <w:rPr>
            <w:b/>
            <w:bCs/>
          </w:rPr>
          <w:t>x</w:t>
        </w:r>
        <w:r w:rsidRPr="00E44335">
          <w:rPr>
            <w:b/>
            <w:bCs/>
          </w:rPr>
          <w:t xml:space="preserve"> </w:t>
        </w:r>
        <w:proofErr w:type="gramStart"/>
        <w:r w:rsidRPr="00E44335">
          <w:rPr>
            <w:color w:val="000000"/>
          </w:rPr>
          <w:t>The</w:t>
        </w:r>
        <w:proofErr w:type="gramEnd"/>
        <w:r w:rsidRPr="00E44335">
          <w:rPr>
            <w:color w:val="000000"/>
          </w:rPr>
          <w:t xml:space="preserve"> 3GPP management system should have the capability of allocating the resources of NSIs according to the priority.</w:t>
        </w:r>
      </w:ins>
    </w:p>
    <w:p w:rsidR="00C916A0" w:rsidRPr="00E44335" w:rsidRDefault="00B14723" w:rsidP="00B14723">
      <w:r w:rsidRPr="00E44335">
        <w:rPr>
          <w:b/>
          <w:bCs/>
        </w:rPr>
        <w:t>REQ-</w:t>
      </w:r>
      <w:r w:rsidRPr="00E44335">
        <w:rPr>
          <w:b/>
          <w:lang w:eastAsia="zh-CN"/>
        </w:rPr>
        <w:t>3GPPMS</w:t>
      </w:r>
      <w:r w:rsidRPr="00E44335">
        <w:rPr>
          <w:b/>
          <w:bCs/>
        </w:rPr>
        <w:t xml:space="preserve">-CON-08 </w:t>
      </w:r>
      <w:r w:rsidRPr="00E44335">
        <w:rPr>
          <w:color w:val="000000"/>
        </w:rPr>
        <w:t>The 3GPP management system should have the capability of re-allocating the resources of NSIs according to the priority.</w:t>
      </w:r>
    </w:p>
    <w:p w:rsidR="00B14723" w:rsidRPr="00E44335" w:rsidRDefault="00B14723" w:rsidP="00B14723">
      <w:pPr>
        <w:rPr>
          <w:color w:val="000000"/>
        </w:rPr>
      </w:pPr>
      <w:r w:rsidRPr="00E44335">
        <w:rPr>
          <w:b/>
          <w:bCs/>
        </w:rPr>
        <w:t>REQ-</w:t>
      </w:r>
      <w:r w:rsidRPr="00E44335">
        <w:rPr>
          <w:b/>
          <w:lang w:eastAsia="zh-CN"/>
        </w:rPr>
        <w:t>3GPPMS</w:t>
      </w:r>
      <w:r w:rsidRPr="00E44335">
        <w:rPr>
          <w:b/>
          <w:bCs/>
        </w:rPr>
        <w:t xml:space="preserve">-CON-09 </w:t>
      </w:r>
      <w:r w:rsidRPr="00E44335">
        <w:rPr>
          <w:color w:val="000000"/>
        </w:rPr>
        <w:t xml:space="preserve">The 3GPP management system </w:t>
      </w:r>
      <w:r w:rsidRPr="00E44335">
        <w:rPr>
          <w:lang w:eastAsia="zh-CN"/>
        </w:rPr>
        <w:t>sh</w:t>
      </w:r>
      <w:r w:rsidRPr="00E44335">
        <w:rPr>
          <w:rFonts w:hint="eastAsia"/>
          <w:lang w:eastAsia="zh-CN"/>
        </w:rPr>
        <w:t>all</w:t>
      </w:r>
      <w:r w:rsidRPr="00E44335">
        <w:rPr>
          <w:lang w:eastAsia="zh-CN"/>
        </w:rPr>
        <w:t xml:space="preserve"> </w:t>
      </w:r>
      <w:r w:rsidRPr="00E44335">
        <w:rPr>
          <w:rFonts w:hint="eastAsia"/>
        </w:rPr>
        <w:t xml:space="preserve">be able to </w:t>
      </w:r>
      <w:r w:rsidRPr="00E44335">
        <w:t>manage</w:t>
      </w:r>
      <w:r w:rsidRPr="00E44335">
        <w:rPr>
          <w:lang w:eastAsia="zh-CN"/>
        </w:rPr>
        <w:t xml:space="preserve"> the NSI lifecycle</w:t>
      </w:r>
      <w:r w:rsidRPr="00E44335">
        <w:rPr>
          <w:color w:val="000000"/>
        </w:rPr>
        <w:t>.</w:t>
      </w:r>
    </w:p>
    <w:p w:rsidR="00B14723" w:rsidRPr="00E44335" w:rsidRDefault="00B14723" w:rsidP="00B14723">
      <w:pPr>
        <w:rPr>
          <w:color w:val="000000"/>
        </w:rPr>
      </w:pPr>
      <w:r w:rsidRPr="00E44335">
        <w:rPr>
          <w:b/>
          <w:bCs/>
        </w:rPr>
        <w:t>REQ-</w:t>
      </w:r>
      <w:r w:rsidRPr="00E44335">
        <w:rPr>
          <w:b/>
          <w:lang w:eastAsia="zh-CN"/>
        </w:rPr>
        <w:t>3GPPMS</w:t>
      </w:r>
      <w:r w:rsidRPr="00E44335">
        <w:rPr>
          <w:b/>
          <w:bCs/>
        </w:rPr>
        <w:t xml:space="preserve">-CON-10 </w:t>
      </w:r>
      <w:r w:rsidRPr="00E44335">
        <w:rPr>
          <w:lang w:eastAsia="zh-CN"/>
        </w:rPr>
        <w:t xml:space="preserve">The </w:t>
      </w:r>
      <w:r w:rsidRPr="00E44335">
        <w:rPr>
          <w:rFonts w:hint="eastAsia"/>
          <w:lang w:eastAsia="zh-CN"/>
        </w:rPr>
        <w:t>3GPP management system</w:t>
      </w:r>
      <w:r w:rsidRPr="00E44335">
        <w:rPr>
          <w:lang w:eastAsia="zh-CN"/>
        </w:rPr>
        <w:t xml:space="preserve"> shall be able to </w:t>
      </w:r>
      <w:r w:rsidRPr="00E44335">
        <w:rPr>
          <w:rFonts w:hint="eastAsia"/>
          <w:lang w:eastAsia="zh-CN"/>
        </w:rPr>
        <w:t xml:space="preserve">provide link requirements </w:t>
      </w:r>
      <w:r w:rsidRPr="00E44335">
        <w:rPr>
          <w:lang w:eastAsia="zh-CN"/>
        </w:rPr>
        <w:t xml:space="preserve">related to the network slice </w:t>
      </w:r>
      <w:r w:rsidRPr="00E44335">
        <w:rPr>
          <w:rFonts w:hint="eastAsia"/>
          <w:lang w:eastAsia="zh-CN"/>
        </w:rPr>
        <w:t xml:space="preserve">(e.g. topology, QOS parameters) to </w:t>
      </w:r>
      <w:r w:rsidRPr="00E44335">
        <w:rPr>
          <w:lang w:eastAsia="zh-CN"/>
        </w:rPr>
        <w:t xml:space="preserve">the appropriate </w:t>
      </w:r>
      <w:r w:rsidRPr="00E44335">
        <w:rPr>
          <w:rFonts w:hint="eastAsia"/>
          <w:lang w:eastAsia="zh-CN"/>
        </w:rPr>
        <w:t>management system</w:t>
      </w:r>
      <w:r w:rsidRPr="00E44335">
        <w:rPr>
          <w:lang w:eastAsia="zh-CN"/>
        </w:rPr>
        <w:t xml:space="preserve"> that handles the TN part related to the slice (e.g. via NFV MANO).</w:t>
      </w:r>
    </w:p>
    <w:p w:rsidR="00B14723" w:rsidRPr="00E44335" w:rsidRDefault="00B14723" w:rsidP="00B14723">
      <w:pPr>
        <w:rPr>
          <w:lang w:eastAsia="zh-CN"/>
        </w:rPr>
      </w:pPr>
      <w:r w:rsidRPr="00E44335">
        <w:rPr>
          <w:b/>
        </w:rPr>
        <w:t>REQ-</w:t>
      </w:r>
      <w:r w:rsidRPr="00E44335">
        <w:rPr>
          <w:b/>
          <w:lang w:eastAsia="zh-CN"/>
        </w:rPr>
        <w:t>3GPPMS</w:t>
      </w:r>
      <w:r w:rsidRPr="00E44335">
        <w:rPr>
          <w:b/>
        </w:rPr>
        <w:t>-CON-11</w:t>
      </w:r>
      <w:r w:rsidRPr="00E44335">
        <w:rPr>
          <w:rFonts w:hint="eastAsia"/>
          <w:lang w:eastAsia="zh-CN"/>
        </w:rPr>
        <w:t xml:space="preserve"> </w:t>
      </w:r>
      <w:r w:rsidRPr="00E44335">
        <w:rPr>
          <w:lang w:eastAsia="zh-CN"/>
        </w:rPr>
        <w:t xml:space="preserve">The 3GPP management system shall be able to </w:t>
      </w:r>
      <w:r w:rsidRPr="00E44335">
        <w:rPr>
          <w:rFonts w:hint="eastAsia"/>
          <w:lang w:eastAsia="zh-CN"/>
        </w:rPr>
        <w:t>report performance measurement data of a network slice instance to the NOP</w:t>
      </w:r>
      <w:r w:rsidRPr="00E44335">
        <w:rPr>
          <w:lang w:eastAsia="zh-CN"/>
        </w:rPr>
        <w:t xml:space="preserve">.  </w:t>
      </w:r>
    </w:p>
    <w:p w:rsidR="00B14723" w:rsidRPr="00E44335" w:rsidRDefault="00B14723" w:rsidP="00B14723">
      <w:r w:rsidRPr="00E44335">
        <w:rPr>
          <w:b/>
        </w:rPr>
        <w:t>REQ-</w:t>
      </w:r>
      <w:r w:rsidRPr="00E44335">
        <w:rPr>
          <w:b/>
          <w:lang w:eastAsia="zh-CN"/>
        </w:rPr>
        <w:t>3GPPMS</w:t>
      </w:r>
      <w:r w:rsidRPr="00E44335">
        <w:rPr>
          <w:b/>
        </w:rPr>
        <w:t>-CON-12</w:t>
      </w:r>
      <w:r w:rsidRPr="00E44335">
        <w:rPr>
          <w:rFonts w:hint="eastAsia"/>
          <w:lang w:eastAsia="zh-CN"/>
        </w:rPr>
        <w:t xml:space="preserve"> </w:t>
      </w:r>
      <w:r w:rsidRPr="00E44335">
        <w:rPr>
          <w:lang w:eastAsia="zh-CN"/>
        </w:rPr>
        <w:t xml:space="preserve">The 3GPP management system shall be able to </w:t>
      </w:r>
      <w:r w:rsidRPr="00E44335">
        <w:rPr>
          <w:rFonts w:hint="eastAsia"/>
          <w:lang w:eastAsia="zh-CN"/>
        </w:rPr>
        <w:t>report</w:t>
      </w:r>
      <w:r w:rsidRPr="00E44335">
        <w:rPr>
          <w:lang w:eastAsia="zh-CN"/>
        </w:rPr>
        <w:t xml:space="preserve"> performance </w:t>
      </w:r>
      <w:r w:rsidRPr="00E44335">
        <w:rPr>
          <w:rFonts w:hint="eastAsia"/>
          <w:lang w:eastAsia="zh-CN"/>
        </w:rPr>
        <w:t>measurement</w:t>
      </w:r>
      <w:r w:rsidRPr="00E44335">
        <w:rPr>
          <w:lang w:eastAsia="zh-CN"/>
        </w:rPr>
        <w:t xml:space="preserve"> </w:t>
      </w:r>
      <w:r w:rsidRPr="00E44335">
        <w:rPr>
          <w:rFonts w:hint="eastAsia"/>
          <w:lang w:eastAsia="zh-CN"/>
        </w:rPr>
        <w:t xml:space="preserve">data of a network slice subnet instance </w:t>
      </w:r>
      <w:r w:rsidRPr="00E44335">
        <w:rPr>
          <w:lang w:eastAsia="zh-CN"/>
        </w:rPr>
        <w:t>to the NOP.</w:t>
      </w:r>
    </w:p>
    <w:p w:rsidR="00B14723" w:rsidRPr="00E44335" w:rsidRDefault="00B14723" w:rsidP="00B14723">
      <w:pPr>
        <w:rPr>
          <w:lang w:eastAsia="zh-CN"/>
        </w:rPr>
      </w:pPr>
      <w:r w:rsidRPr="00E44335">
        <w:rPr>
          <w:b/>
        </w:rPr>
        <w:t>REQ-</w:t>
      </w:r>
      <w:r w:rsidRPr="00E44335">
        <w:rPr>
          <w:b/>
          <w:lang w:eastAsia="zh-CN"/>
        </w:rPr>
        <w:t>3GPPMS</w:t>
      </w:r>
      <w:r w:rsidRPr="00E44335">
        <w:rPr>
          <w:b/>
        </w:rPr>
        <w:t xml:space="preserve">-CON-13 </w:t>
      </w:r>
      <w:r w:rsidRPr="00E44335">
        <w:t>The 3GPP management system shall be able to report fault management data of a network slice instance</w:t>
      </w:r>
      <w:r w:rsidRPr="00E44335">
        <w:rPr>
          <w:rFonts w:hint="eastAsia"/>
          <w:lang w:eastAsia="zh-CN"/>
        </w:rPr>
        <w:t>.</w:t>
      </w:r>
    </w:p>
    <w:p w:rsidR="00B14723" w:rsidRPr="00E44335" w:rsidRDefault="00B14723" w:rsidP="00B14723">
      <w:r w:rsidRPr="00E44335">
        <w:rPr>
          <w:b/>
        </w:rPr>
        <w:t>REQ-</w:t>
      </w:r>
      <w:r w:rsidRPr="00E44335">
        <w:rPr>
          <w:b/>
          <w:lang w:eastAsia="zh-CN"/>
        </w:rPr>
        <w:t>3GPPMS</w:t>
      </w:r>
      <w:r w:rsidRPr="00E44335">
        <w:rPr>
          <w:b/>
        </w:rPr>
        <w:t xml:space="preserve">-CON-14 </w:t>
      </w:r>
      <w:r w:rsidRPr="00E44335">
        <w:t>The 3GPP management system shall be able to report fault management data of a network slice subnet instance.</w:t>
      </w:r>
    </w:p>
    <w:p w:rsidR="00B14723" w:rsidRPr="00E44335" w:rsidRDefault="00B14723" w:rsidP="00B14723">
      <w:pPr>
        <w:rPr>
          <w:iCs/>
          <w:lang w:eastAsia="en-IE"/>
        </w:rPr>
      </w:pPr>
      <w:r w:rsidRPr="00E44335">
        <w:rPr>
          <w:b/>
          <w:iCs/>
          <w:lang w:eastAsia="en-IE"/>
        </w:rPr>
        <w:t>REQ-3GPPMS-CON-15</w:t>
      </w:r>
      <w:r w:rsidRPr="00E44335">
        <w:rPr>
          <w:iCs/>
          <w:lang w:eastAsia="en-IE"/>
        </w:rPr>
        <w:t xml:space="preserve"> The 3GPP management system shall be able to activate a network slice instance.</w:t>
      </w:r>
    </w:p>
    <w:p w:rsidR="00B14723" w:rsidRPr="00E44335" w:rsidRDefault="00B14723" w:rsidP="00B14723">
      <w:pPr>
        <w:rPr>
          <w:iCs/>
          <w:lang w:eastAsia="en-IE"/>
        </w:rPr>
      </w:pPr>
      <w:r w:rsidRPr="00E44335">
        <w:rPr>
          <w:b/>
          <w:iCs/>
          <w:lang w:eastAsia="en-IE"/>
        </w:rPr>
        <w:t>REQ-3GPPMS-CON-16</w:t>
      </w:r>
      <w:r w:rsidRPr="00E44335">
        <w:rPr>
          <w:iCs/>
          <w:lang w:eastAsia="en-IE"/>
        </w:rPr>
        <w:t xml:space="preserve"> The 3GPP management system shall be able to de-activate a network slice instance.</w:t>
      </w:r>
    </w:p>
    <w:p w:rsidR="00B14723" w:rsidRPr="00E44335" w:rsidRDefault="00B14723" w:rsidP="00B14723">
      <w:pPr>
        <w:rPr>
          <w:iCs/>
          <w:lang w:eastAsia="en-IE"/>
        </w:rPr>
      </w:pPr>
      <w:r w:rsidRPr="00E44335">
        <w:rPr>
          <w:b/>
          <w:iCs/>
          <w:lang w:eastAsia="en-IE"/>
        </w:rPr>
        <w:t>REQ-3GPPMS-CON-17</w:t>
      </w:r>
      <w:r w:rsidRPr="00E44335">
        <w:rPr>
          <w:iCs/>
          <w:lang w:eastAsia="en-IE"/>
        </w:rPr>
        <w:t xml:space="preserve"> The 3GPP management system shall be able to modify a network slice instance.</w:t>
      </w:r>
    </w:p>
    <w:p w:rsidR="00B14723" w:rsidRPr="00E44335" w:rsidRDefault="00B14723" w:rsidP="00B14723">
      <w:pPr>
        <w:rPr>
          <w:iCs/>
          <w:lang w:eastAsia="en-IE"/>
        </w:rPr>
      </w:pPr>
      <w:r w:rsidRPr="00E44335">
        <w:rPr>
          <w:b/>
          <w:iCs/>
          <w:lang w:eastAsia="en-IE"/>
        </w:rPr>
        <w:t>REQ-3GPPMS-CON-18</w:t>
      </w:r>
      <w:r w:rsidRPr="00E44335">
        <w:rPr>
          <w:iCs/>
          <w:lang w:eastAsia="en-IE"/>
        </w:rPr>
        <w:t xml:space="preserve"> The 3GPP management system shall be able to terminate a network slice instance.</w:t>
      </w:r>
    </w:p>
    <w:p w:rsidR="00B14723" w:rsidRPr="00E44335" w:rsidRDefault="00B14723" w:rsidP="00B14723">
      <w:r w:rsidRPr="00E44335">
        <w:rPr>
          <w:b/>
          <w:bCs/>
        </w:rPr>
        <w:t>REQ-</w:t>
      </w:r>
      <w:r w:rsidRPr="00E44335">
        <w:rPr>
          <w:b/>
          <w:lang w:eastAsia="zh-CN"/>
        </w:rPr>
        <w:t>3GPPMS</w:t>
      </w:r>
      <w:r w:rsidRPr="00E44335">
        <w:rPr>
          <w:b/>
          <w:bCs/>
        </w:rPr>
        <w:t>-CON-19</w:t>
      </w:r>
      <w:r w:rsidRPr="00E44335">
        <w:t xml:space="preserve"> The 3GPP management system shall be able to activate a network slice subnet instance. </w:t>
      </w:r>
    </w:p>
    <w:p w:rsidR="00B14723" w:rsidRPr="00E44335" w:rsidRDefault="00B14723" w:rsidP="00B14723">
      <w:r w:rsidRPr="00E44335">
        <w:rPr>
          <w:b/>
          <w:bCs/>
        </w:rPr>
        <w:t>REQ-</w:t>
      </w:r>
      <w:r w:rsidRPr="00E44335">
        <w:rPr>
          <w:b/>
          <w:lang w:eastAsia="zh-CN"/>
        </w:rPr>
        <w:t>3GPPMS</w:t>
      </w:r>
      <w:r w:rsidRPr="00E44335">
        <w:rPr>
          <w:b/>
          <w:bCs/>
        </w:rPr>
        <w:t>-CON-20</w:t>
      </w:r>
      <w:r w:rsidRPr="00E44335">
        <w:t xml:space="preserve"> The 3GPP management system shall be able to modify a network slice subnet instance. </w:t>
      </w:r>
    </w:p>
    <w:p w:rsidR="00B14723" w:rsidRPr="00E44335" w:rsidRDefault="00B14723" w:rsidP="00B14723">
      <w:r w:rsidRPr="00E44335">
        <w:rPr>
          <w:b/>
          <w:bCs/>
        </w:rPr>
        <w:t>REQ-</w:t>
      </w:r>
      <w:r w:rsidRPr="00E44335">
        <w:rPr>
          <w:b/>
          <w:lang w:eastAsia="zh-CN"/>
        </w:rPr>
        <w:t>3GPPMS</w:t>
      </w:r>
      <w:r w:rsidRPr="00E44335">
        <w:rPr>
          <w:b/>
          <w:bCs/>
        </w:rPr>
        <w:t>-CON-21</w:t>
      </w:r>
      <w:r w:rsidRPr="00E44335">
        <w:t xml:space="preserve"> The 3GPP management system shall be able to de-activate a network slice subnet instance. </w:t>
      </w:r>
    </w:p>
    <w:p w:rsidR="00B14723" w:rsidRPr="00E44335" w:rsidRDefault="00B14723" w:rsidP="00B14723">
      <w:pPr>
        <w:rPr>
          <w:lang w:eastAsia="zh-CN"/>
        </w:rPr>
      </w:pPr>
      <w:r w:rsidRPr="00E44335">
        <w:rPr>
          <w:b/>
          <w:bCs/>
        </w:rPr>
        <w:lastRenderedPageBreak/>
        <w:t>REQ-</w:t>
      </w:r>
      <w:r w:rsidRPr="00E44335">
        <w:rPr>
          <w:b/>
          <w:lang w:eastAsia="zh-CN"/>
        </w:rPr>
        <w:t>3GPPMS</w:t>
      </w:r>
      <w:r w:rsidRPr="00E44335">
        <w:rPr>
          <w:b/>
          <w:bCs/>
        </w:rPr>
        <w:t>-CON-22</w:t>
      </w:r>
      <w:r w:rsidRPr="00E44335">
        <w:t xml:space="preserve"> The 3GPP management system shall be able to terminate a network slice subnet instance. </w:t>
      </w:r>
    </w:p>
    <w:p w:rsidR="00B14723" w:rsidRPr="00E44335" w:rsidRDefault="00B14723" w:rsidP="00B14723">
      <w:r w:rsidRPr="00E44335">
        <w:rPr>
          <w:b/>
          <w:bCs/>
        </w:rPr>
        <w:t>REQ-</w:t>
      </w:r>
      <w:r w:rsidRPr="00E44335">
        <w:rPr>
          <w:rFonts w:hint="eastAsia"/>
          <w:b/>
          <w:bCs/>
          <w:lang w:eastAsia="zh-CN"/>
        </w:rPr>
        <w:t>3GPPMS</w:t>
      </w:r>
      <w:r w:rsidRPr="00E44335">
        <w:rPr>
          <w:b/>
          <w:bCs/>
        </w:rPr>
        <w:t>-CON-</w:t>
      </w:r>
      <w:r w:rsidRPr="00E44335">
        <w:rPr>
          <w:rFonts w:hint="eastAsia"/>
          <w:b/>
          <w:bCs/>
          <w:lang w:eastAsia="zh-CN"/>
        </w:rPr>
        <w:t>23</w:t>
      </w:r>
      <w:r w:rsidRPr="00E44335">
        <w:tab/>
        <w:t xml:space="preserve">The 3GPP management system shall support slice capacity </w:t>
      </w:r>
      <w:r w:rsidRPr="00E44335">
        <w:rPr>
          <w:lang w:eastAsia="zh-CN"/>
        </w:rPr>
        <w:t>management</w:t>
      </w:r>
      <w:r w:rsidRPr="00E44335">
        <w:t>.</w:t>
      </w:r>
    </w:p>
    <w:p w:rsidR="00B14723" w:rsidRPr="00E44335" w:rsidRDefault="00B14723" w:rsidP="00B14723">
      <w:pPr>
        <w:rPr>
          <w:rFonts w:eastAsia="MS Mincho"/>
        </w:rPr>
      </w:pPr>
      <w:r w:rsidRPr="00E44335">
        <w:rPr>
          <w:b/>
          <w:bCs/>
        </w:rPr>
        <w:t>REQ-</w:t>
      </w:r>
      <w:r w:rsidRPr="00E44335">
        <w:rPr>
          <w:rFonts w:hint="eastAsia"/>
          <w:b/>
          <w:bCs/>
          <w:lang w:eastAsia="zh-CN"/>
        </w:rPr>
        <w:t>3GPPMS</w:t>
      </w:r>
      <w:r w:rsidRPr="00E44335">
        <w:rPr>
          <w:b/>
          <w:bCs/>
        </w:rPr>
        <w:t xml:space="preserve"> -CON-</w:t>
      </w:r>
      <w:r w:rsidRPr="00E44335">
        <w:rPr>
          <w:rFonts w:hint="eastAsia"/>
          <w:b/>
          <w:bCs/>
          <w:lang w:eastAsia="zh-CN"/>
        </w:rPr>
        <w:t>24</w:t>
      </w:r>
      <w:r w:rsidRPr="00E44335">
        <w:tab/>
        <w:t xml:space="preserve">The 3GPP management system shall support </w:t>
      </w:r>
      <w:r w:rsidRPr="00E44335">
        <w:rPr>
          <w:lang w:eastAsia="ko-KR"/>
        </w:rPr>
        <w:t>inter-slice orchestration</w:t>
      </w:r>
      <w:r w:rsidRPr="00E44335" w:rsidDel="00360769">
        <w:rPr>
          <w:lang w:eastAsia="ko-KR"/>
        </w:rPr>
        <w:t xml:space="preserve"> </w:t>
      </w:r>
      <w:r w:rsidRPr="00E44335">
        <w:rPr>
          <w:rFonts w:eastAsia="MS Mincho" w:hint="eastAsia"/>
        </w:rPr>
        <w:t>(e.g.,</w:t>
      </w:r>
      <w:r w:rsidRPr="00E44335">
        <w:rPr>
          <w:lang w:eastAsia="ko-KR"/>
        </w:rPr>
        <w:t xml:space="preserve"> orchestrat</w:t>
      </w:r>
      <w:r w:rsidRPr="00E44335">
        <w:rPr>
          <w:rFonts w:eastAsia="MS Mincho" w:hint="eastAsia"/>
        </w:rPr>
        <w:t>ed</w:t>
      </w:r>
      <w:r w:rsidRPr="00E44335">
        <w:rPr>
          <w:lang w:eastAsia="ko-KR"/>
        </w:rPr>
        <w:t xml:space="preserve"> provisioning</w:t>
      </w:r>
      <w:r w:rsidRPr="00E44335" w:rsidDel="000E2C55">
        <w:rPr>
          <w:lang w:eastAsia="ko-KR"/>
        </w:rPr>
        <w:t xml:space="preserve"> </w:t>
      </w:r>
      <w:r w:rsidRPr="00E44335">
        <w:rPr>
          <w:rFonts w:eastAsia="MS Mincho" w:hint="eastAsia"/>
        </w:rPr>
        <w:t xml:space="preserve">of </w:t>
      </w:r>
      <w:r w:rsidRPr="00E44335">
        <w:rPr>
          <w:lang w:eastAsia="ko-KR"/>
        </w:rPr>
        <w:t>multiple</w:t>
      </w:r>
      <w:r w:rsidRPr="00E44335">
        <w:rPr>
          <w:rFonts w:eastAsia="MS Mincho" w:hint="eastAsia"/>
        </w:rPr>
        <w:t xml:space="preserve"> </w:t>
      </w:r>
      <w:r w:rsidRPr="00E44335">
        <w:rPr>
          <w:lang w:eastAsia="ko-KR"/>
        </w:rPr>
        <w:t>slice</w:t>
      </w:r>
      <w:r w:rsidRPr="00E44335">
        <w:rPr>
          <w:rFonts w:eastAsia="MS Mincho" w:hint="eastAsia"/>
        </w:rPr>
        <w:t>s</w:t>
      </w:r>
      <w:r w:rsidRPr="00E44335">
        <w:rPr>
          <w:lang w:eastAsia="ko-KR"/>
        </w:rPr>
        <w:t xml:space="preserve"> and </w:t>
      </w:r>
      <w:r w:rsidRPr="00E44335">
        <w:t xml:space="preserve">resolving issues </w:t>
      </w:r>
      <w:r w:rsidRPr="00E44335">
        <w:rPr>
          <w:rFonts w:eastAsia="MS Mincho" w:hint="eastAsia"/>
        </w:rPr>
        <w:t xml:space="preserve">on </w:t>
      </w:r>
      <w:r w:rsidRPr="00E44335">
        <w:t xml:space="preserve">quality, fault, and anomaly, </w:t>
      </w:r>
      <w:r w:rsidRPr="00E44335">
        <w:rPr>
          <w:rFonts w:eastAsia="MS Mincho" w:hint="eastAsia"/>
        </w:rPr>
        <w:t>among multiple slices)</w:t>
      </w:r>
      <w:r w:rsidRPr="00E44335">
        <w:rPr>
          <w:rFonts w:eastAsia="MS Mincho"/>
        </w:rPr>
        <w:t>.</w:t>
      </w:r>
    </w:p>
    <w:p w:rsidR="00B14723" w:rsidRPr="00E44335" w:rsidRDefault="00B14723" w:rsidP="00B14723">
      <w:pPr>
        <w:rPr>
          <w:lang w:eastAsia="ko-KR"/>
        </w:rPr>
      </w:pPr>
      <w:r w:rsidRPr="00E44335">
        <w:rPr>
          <w:b/>
          <w:bCs/>
        </w:rPr>
        <w:t>REQ-</w:t>
      </w:r>
      <w:r w:rsidRPr="00E44335">
        <w:rPr>
          <w:rFonts w:hint="eastAsia"/>
          <w:b/>
          <w:bCs/>
          <w:lang w:eastAsia="zh-CN"/>
        </w:rPr>
        <w:t>3GPPMS</w:t>
      </w:r>
      <w:r w:rsidRPr="00E44335">
        <w:rPr>
          <w:b/>
          <w:bCs/>
        </w:rPr>
        <w:t xml:space="preserve"> -CON-</w:t>
      </w:r>
      <w:r w:rsidRPr="00E44335">
        <w:rPr>
          <w:rFonts w:hint="eastAsia"/>
          <w:b/>
          <w:bCs/>
          <w:lang w:eastAsia="zh-CN"/>
        </w:rPr>
        <w:t>25</w:t>
      </w:r>
      <w:r w:rsidRPr="00E44335">
        <w:tab/>
        <w:t xml:space="preserve">The 3GPP management system shall support </w:t>
      </w:r>
      <w:r w:rsidRPr="00E44335">
        <w:rPr>
          <w:lang w:eastAsia="ko-KR"/>
        </w:rPr>
        <w:t xml:space="preserve">collection and analysis of the status and events of the network slice instance resources </w:t>
      </w:r>
      <w:proofErr w:type="gramStart"/>
      <w:r w:rsidRPr="00E44335">
        <w:rPr>
          <w:lang w:eastAsia="ko-KR"/>
        </w:rPr>
        <w:t>for the purpose of</w:t>
      </w:r>
      <w:proofErr w:type="gramEnd"/>
      <w:r w:rsidRPr="00E44335">
        <w:rPr>
          <w:lang w:eastAsia="ko-KR"/>
        </w:rPr>
        <w:t xml:space="preserve"> fault management.</w:t>
      </w:r>
    </w:p>
    <w:p w:rsidR="00B14723" w:rsidRPr="00E44335" w:rsidRDefault="00B14723" w:rsidP="00B14723">
      <w:pPr>
        <w:rPr>
          <w:lang w:eastAsia="zh-CN"/>
        </w:rPr>
      </w:pPr>
      <w:r w:rsidRPr="00E44335">
        <w:rPr>
          <w:b/>
          <w:bCs/>
        </w:rPr>
        <w:t>REQ-</w:t>
      </w:r>
      <w:r w:rsidRPr="00E44335">
        <w:rPr>
          <w:rFonts w:hint="eastAsia"/>
          <w:b/>
          <w:bCs/>
          <w:lang w:eastAsia="zh-CN"/>
        </w:rPr>
        <w:t>3GPPMS</w:t>
      </w:r>
      <w:r w:rsidRPr="00E44335">
        <w:rPr>
          <w:b/>
          <w:bCs/>
        </w:rPr>
        <w:t xml:space="preserve"> -CON-</w:t>
      </w:r>
      <w:r w:rsidRPr="00E44335">
        <w:rPr>
          <w:rFonts w:hint="eastAsia"/>
          <w:b/>
          <w:bCs/>
          <w:lang w:eastAsia="zh-CN"/>
        </w:rPr>
        <w:t>26</w:t>
      </w:r>
      <w:r w:rsidRPr="00E44335">
        <w:tab/>
        <w:t xml:space="preserve">The 3GPP management system shall support </w:t>
      </w:r>
      <w:r w:rsidRPr="00E44335">
        <w:rPr>
          <w:lang w:eastAsia="ko-KR"/>
        </w:rPr>
        <w:t xml:space="preserve">collection and analysis of the status and events of the </w:t>
      </w:r>
      <w:r w:rsidRPr="00E44335">
        <w:rPr>
          <w:rFonts w:eastAsia="MS Mincho"/>
        </w:rPr>
        <w:t>network</w:t>
      </w:r>
      <w:r w:rsidRPr="00E44335">
        <w:rPr>
          <w:lang w:eastAsia="ko-KR"/>
        </w:rPr>
        <w:t xml:space="preserve"> slice instance resources </w:t>
      </w:r>
      <w:proofErr w:type="gramStart"/>
      <w:r w:rsidRPr="00E44335">
        <w:rPr>
          <w:lang w:eastAsia="ko-KR"/>
        </w:rPr>
        <w:t>for the purpose of</w:t>
      </w:r>
      <w:proofErr w:type="gramEnd"/>
      <w:r w:rsidRPr="00E44335">
        <w:rPr>
          <w:lang w:eastAsia="ko-KR"/>
        </w:rPr>
        <w:t xml:space="preserve"> performance management.</w:t>
      </w:r>
    </w:p>
    <w:p w:rsidR="00B14723" w:rsidRPr="00E44335" w:rsidRDefault="00B14723" w:rsidP="00B14723">
      <w:pPr>
        <w:rPr>
          <w:lang w:eastAsia="zh-CN"/>
        </w:rPr>
      </w:pPr>
      <w:r w:rsidRPr="00E44335">
        <w:rPr>
          <w:b/>
          <w:bCs/>
        </w:rPr>
        <w:t>REQ-</w:t>
      </w:r>
      <w:r w:rsidRPr="00E44335">
        <w:rPr>
          <w:b/>
          <w:lang w:eastAsia="zh-CN"/>
        </w:rPr>
        <w:t>3GPPMS</w:t>
      </w:r>
      <w:r w:rsidRPr="00E44335">
        <w:rPr>
          <w:b/>
          <w:bCs/>
        </w:rPr>
        <w:t>-CON</w:t>
      </w:r>
      <w:r w:rsidRPr="00E44335">
        <w:rPr>
          <w:b/>
          <w:lang w:eastAsia="zh-CN"/>
        </w:rPr>
        <w:t>-</w:t>
      </w:r>
      <w:r w:rsidRPr="00E44335">
        <w:rPr>
          <w:rFonts w:hint="eastAsia"/>
          <w:b/>
          <w:lang w:eastAsia="zh-CN"/>
        </w:rPr>
        <w:t>27</w:t>
      </w:r>
      <w:r w:rsidRPr="00E44335">
        <w:rPr>
          <w:lang w:eastAsia="zh-CN"/>
        </w:rPr>
        <w:t xml:space="preserve"> The 3GPP management system shall have the capability of exposing network slice management </w:t>
      </w:r>
      <w:r w:rsidRPr="00E44335">
        <w:rPr>
          <w:rFonts w:hint="eastAsia"/>
          <w:lang w:eastAsia="zh-CN"/>
        </w:rPr>
        <w:t>data</w:t>
      </w:r>
      <w:r w:rsidRPr="00E44335">
        <w:rPr>
          <w:lang w:eastAsia="zh-CN"/>
        </w:rPr>
        <w:t xml:space="preserve"> for network slice as a service</w:t>
      </w:r>
      <w:r w:rsidRPr="00E44335">
        <w:rPr>
          <w:rFonts w:hint="eastAsia"/>
          <w:lang w:eastAsia="zh-CN"/>
        </w:rPr>
        <w:t xml:space="preserve"> </w:t>
      </w:r>
      <w:r w:rsidRPr="00E44335">
        <w:rPr>
          <w:lang w:eastAsia="zh-CN"/>
        </w:rPr>
        <w:t xml:space="preserve">to the </w:t>
      </w:r>
      <w:r w:rsidRPr="00E44335">
        <w:rPr>
          <w:rFonts w:hint="eastAsia"/>
          <w:lang w:eastAsia="zh-CN"/>
        </w:rPr>
        <w:t>authorized consumer</w:t>
      </w:r>
      <w:r w:rsidRPr="00E44335">
        <w:rPr>
          <w:lang w:eastAsia="zh-CN"/>
        </w:rPr>
        <w:t>.</w:t>
      </w:r>
    </w:p>
    <w:p w:rsidR="00B14723" w:rsidRPr="00E44335" w:rsidRDefault="00B14723" w:rsidP="00B14723">
      <w:pPr>
        <w:rPr>
          <w:kern w:val="2"/>
          <w:szCs w:val="18"/>
          <w:lang w:eastAsia="zh-CN" w:bidi="ar-KW"/>
        </w:rPr>
      </w:pPr>
      <w:r w:rsidRPr="00E44335">
        <w:rPr>
          <w:b/>
        </w:rPr>
        <w:t>REQ-</w:t>
      </w:r>
      <w:r w:rsidRPr="00E44335">
        <w:rPr>
          <w:b/>
          <w:lang w:eastAsia="zh-CN"/>
        </w:rPr>
        <w:t>3GPPMS</w:t>
      </w:r>
      <w:r w:rsidRPr="00E44335" w:rsidDel="00A36537">
        <w:rPr>
          <w:b/>
          <w:lang w:eastAsia="zh-CN"/>
        </w:rPr>
        <w:t xml:space="preserve"> </w:t>
      </w:r>
      <w:r w:rsidRPr="00E44335">
        <w:rPr>
          <w:rFonts w:hint="eastAsia"/>
          <w:b/>
          <w:lang w:eastAsia="zh-CN"/>
        </w:rPr>
        <w:t>-</w:t>
      </w:r>
      <w:r w:rsidRPr="00E44335">
        <w:rPr>
          <w:b/>
        </w:rPr>
        <w:t>CON-</w:t>
      </w:r>
      <w:r w:rsidRPr="00E44335">
        <w:rPr>
          <w:rFonts w:hint="eastAsia"/>
          <w:b/>
          <w:lang w:eastAsia="zh-CN"/>
        </w:rPr>
        <w:t>28</w:t>
      </w:r>
      <w:r w:rsidRPr="00E44335">
        <w:rPr>
          <w:lang w:eastAsia="zh-CN"/>
        </w:rPr>
        <w:t xml:space="preserve"> The 3GPP management system shall have the capability to </w:t>
      </w:r>
      <w:r w:rsidRPr="00E44335">
        <w:rPr>
          <w:kern w:val="2"/>
          <w:szCs w:val="18"/>
          <w:lang w:eastAsia="zh-CN" w:bidi="ar-KW"/>
        </w:rPr>
        <w:t xml:space="preserve">differentiate communication services provided by a single NSI when the NSI is used to support multiple communication services. </w:t>
      </w:r>
    </w:p>
    <w:p w:rsidR="00B14723" w:rsidRPr="00E44335" w:rsidRDefault="00B14723" w:rsidP="00B14723">
      <w:pPr>
        <w:rPr>
          <w:lang w:eastAsia="zh-CN"/>
        </w:rPr>
      </w:pPr>
      <w:r w:rsidRPr="00E44335">
        <w:rPr>
          <w:b/>
        </w:rPr>
        <w:t>REQ-</w:t>
      </w:r>
      <w:r w:rsidRPr="00E44335">
        <w:rPr>
          <w:b/>
          <w:lang w:eastAsia="zh-CN"/>
        </w:rPr>
        <w:t>3GPPMS</w:t>
      </w:r>
      <w:r w:rsidRPr="00E44335" w:rsidDel="00A36537">
        <w:rPr>
          <w:b/>
          <w:lang w:eastAsia="zh-CN"/>
        </w:rPr>
        <w:t xml:space="preserve"> </w:t>
      </w:r>
      <w:r w:rsidRPr="00E44335">
        <w:rPr>
          <w:rFonts w:hint="eastAsia"/>
          <w:b/>
          <w:lang w:eastAsia="zh-CN"/>
        </w:rPr>
        <w:t>-</w:t>
      </w:r>
      <w:r w:rsidRPr="00E44335">
        <w:rPr>
          <w:b/>
        </w:rPr>
        <w:t>CON-</w:t>
      </w:r>
      <w:r w:rsidRPr="00E44335">
        <w:rPr>
          <w:rFonts w:hint="eastAsia"/>
          <w:b/>
          <w:lang w:eastAsia="zh-CN"/>
        </w:rPr>
        <w:t>29</w:t>
      </w:r>
      <w:r w:rsidRPr="00E44335">
        <w:rPr>
          <w:b/>
        </w:rPr>
        <w:t xml:space="preserve"> </w:t>
      </w:r>
      <w:r w:rsidRPr="00E44335">
        <w:rPr>
          <w:kern w:val="2"/>
          <w:szCs w:val="18"/>
          <w:lang w:eastAsia="zh-CN" w:bidi="ar-KW"/>
        </w:rPr>
        <w:t>The 3GPP management system shall</w:t>
      </w:r>
      <w:r w:rsidRPr="00E44335">
        <w:rPr>
          <w:rFonts w:hint="eastAsia"/>
          <w:kern w:val="2"/>
          <w:szCs w:val="18"/>
          <w:lang w:eastAsia="zh-CN" w:bidi="ar-KW"/>
        </w:rPr>
        <w:t xml:space="preserve"> </w:t>
      </w:r>
      <w:r w:rsidRPr="00E44335">
        <w:rPr>
          <w:kern w:val="2"/>
          <w:szCs w:val="18"/>
          <w:lang w:eastAsia="zh-CN" w:bidi="ar-KW"/>
        </w:rPr>
        <w:t xml:space="preserve">have </w:t>
      </w:r>
      <w:r w:rsidRPr="00E44335">
        <w:rPr>
          <w:rFonts w:hint="eastAsia"/>
          <w:kern w:val="2"/>
          <w:szCs w:val="18"/>
          <w:lang w:eastAsia="zh-CN" w:bidi="ar-KW"/>
        </w:rPr>
        <w:t xml:space="preserve">the capability to </w:t>
      </w:r>
      <w:r w:rsidRPr="00E44335">
        <w:rPr>
          <w:kern w:val="2"/>
          <w:szCs w:val="18"/>
          <w:lang w:eastAsia="zh-CN" w:bidi="ar-KW"/>
        </w:rPr>
        <w:t xml:space="preserve">perform </w:t>
      </w:r>
      <w:r w:rsidRPr="00E44335">
        <w:t xml:space="preserve">network slice instance related operations (e.g., </w:t>
      </w:r>
      <w:r w:rsidRPr="00E44335">
        <w:rPr>
          <w:kern w:val="2"/>
          <w:szCs w:val="18"/>
          <w:lang w:eastAsia="zh-CN" w:bidi="ar-KW"/>
        </w:rPr>
        <w:t xml:space="preserve">performance monitoring) </w:t>
      </w:r>
      <w:r w:rsidRPr="00E44335">
        <w:rPr>
          <w:lang w:eastAsia="zh-CN"/>
        </w:rPr>
        <w:t>considering requirements for each communication service when the network slice instance is used to support multiple communication services.</w:t>
      </w:r>
    </w:p>
    <w:p w:rsidR="00B14723" w:rsidRPr="00E44335" w:rsidRDefault="00B14723" w:rsidP="00B14723">
      <w:pPr>
        <w:rPr>
          <w:lang w:eastAsia="zh-CN"/>
        </w:rPr>
      </w:pPr>
      <w:r w:rsidRPr="00E44335">
        <w:rPr>
          <w:b/>
          <w:bCs/>
        </w:rPr>
        <w:t>REQ-</w:t>
      </w:r>
      <w:r w:rsidRPr="00E44335">
        <w:rPr>
          <w:b/>
          <w:lang w:eastAsia="zh-CN"/>
        </w:rPr>
        <w:t>3GPPMS</w:t>
      </w:r>
      <w:r w:rsidRPr="00E44335">
        <w:rPr>
          <w:b/>
          <w:bCs/>
        </w:rPr>
        <w:t>-CON</w:t>
      </w:r>
      <w:r w:rsidRPr="00E44335">
        <w:rPr>
          <w:b/>
          <w:lang w:eastAsia="zh-CN"/>
        </w:rPr>
        <w:t>-</w:t>
      </w:r>
      <w:r w:rsidRPr="00E44335">
        <w:rPr>
          <w:rFonts w:hint="eastAsia"/>
          <w:b/>
          <w:lang w:eastAsia="zh-CN"/>
        </w:rPr>
        <w:t>30</w:t>
      </w:r>
      <w:r w:rsidRPr="00E44335">
        <w:rPr>
          <w:lang w:eastAsia="zh-CN"/>
        </w:rPr>
        <w:t xml:space="preserve"> The 3GPP management system shall be able to expose the network slice management services such as performance management, fault supervision and provisioning management to the </w:t>
      </w:r>
      <w:r w:rsidRPr="00E44335">
        <w:rPr>
          <w:rFonts w:hint="eastAsia"/>
          <w:lang w:eastAsia="zh-CN"/>
        </w:rPr>
        <w:t>authorized consumer</w:t>
      </w:r>
      <w:r w:rsidRPr="00E44335">
        <w:rPr>
          <w:lang w:eastAsia="zh-CN"/>
        </w:rPr>
        <w:t xml:space="preserve"> </w:t>
      </w:r>
      <w:r w:rsidRPr="00E44335">
        <w:rPr>
          <w:lang w:eastAsia="zh-CN" w:bidi="ar-KW"/>
        </w:rPr>
        <w:t xml:space="preserve">based on the </w:t>
      </w:r>
      <w:proofErr w:type="gramStart"/>
      <w:r w:rsidRPr="00E44335">
        <w:rPr>
          <w:lang w:eastAsia="zh-CN" w:bidi="ar-KW"/>
        </w:rPr>
        <w:t>mutual agreement</w:t>
      </w:r>
      <w:proofErr w:type="gramEnd"/>
      <w:r w:rsidRPr="00E44335">
        <w:rPr>
          <w:lang w:eastAsia="zh-CN" w:bidi="ar-KW"/>
        </w:rPr>
        <w:t xml:space="preserve"> between consumer and operator</w:t>
      </w:r>
      <w:r w:rsidRPr="00E44335">
        <w:rPr>
          <w:lang w:eastAsia="zh-CN"/>
        </w:rPr>
        <w:t>.</w:t>
      </w:r>
    </w:p>
    <w:p w:rsidR="00B14723" w:rsidRPr="00E44335" w:rsidRDefault="00B14723" w:rsidP="00B14723">
      <w:pPr>
        <w:rPr>
          <w:lang w:eastAsia="zh-CN"/>
        </w:rPr>
      </w:pPr>
      <w:r w:rsidRPr="00E44335">
        <w:rPr>
          <w:b/>
          <w:bCs/>
        </w:rPr>
        <w:t>REQ-</w:t>
      </w:r>
      <w:r w:rsidRPr="00E44335">
        <w:rPr>
          <w:b/>
          <w:lang w:eastAsia="zh-CN"/>
        </w:rPr>
        <w:t>3GPPMS</w:t>
      </w:r>
      <w:r w:rsidRPr="00E44335">
        <w:rPr>
          <w:b/>
          <w:bCs/>
        </w:rPr>
        <w:t>-CON</w:t>
      </w:r>
      <w:r w:rsidRPr="00E44335">
        <w:rPr>
          <w:b/>
          <w:lang w:eastAsia="zh-CN"/>
        </w:rPr>
        <w:t>-</w:t>
      </w:r>
      <w:r w:rsidRPr="00E44335">
        <w:rPr>
          <w:rFonts w:hint="eastAsia"/>
          <w:b/>
          <w:lang w:eastAsia="zh-CN"/>
        </w:rPr>
        <w:t>31</w:t>
      </w:r>
      <w:r w:rsidRPr="00E44335">
        <w:rPr>
          <w:lang w:eastAsia="zh-CN"/>
        </w:rPr>
        <w:t xml:space="preserve"> The 3GPP management system shall have the capability to expose,</w:t>
      </w:r>
      <w:r w:rsidRPr="00E44335">
        <w:rPr>
          <w:lang w:eastAsia="zh-CN" w:bidi="ar-KW"/>
        </w:rPr>
        <w:t xml:space="preserve"> based on the </w:t>
      </w:r>
      <w:proofErr w:type="gramStart"/>
      <w:r w:rsidRPr="00E44335">
        <w:rPr>
          <w:lang w:eastAsia="zh-CN" w:bidi="ar-KW"/>
        </w:rPr>
        <w:t>mutual agreement</w:t>
      </w:r>
      <w:proofErr w:type="gramEnd"/>
      <w:r w:rsidRPr="00E44335">
        <w:rPr>
          <w:lang w:eastAsia="zh-CN" w:bidi="ar-KW"/>
        </w:rPr>
        <w:t xml:space="preserve"> between consumer and operator,</w:t>
      </w:r>
      <w:r w:rsidRPr="00E44335" w:rsidDel="003A4987">
        <w:rPr>
          <w:lang w:eastAsia="zh-CN"/>
        </w:rPr>
        <w:t xml:space="preserve"> </w:t>
      </w:r>
      <w:r w:rsidRPr="00E44335">
        <w:rPr>
          <w:lang w:eastAsia="zh-CN"/>
        </w:rPr>
        <w:t>the network slice assurance services to the authorized consumers.</w:t>
      </w:r>
    </w:p>
    <w:p w:rsidR="00B14723" w:rsidRPr="0001423D" w:rsidRDefault="00B14723" w:rsidP="00B14723">
      <w:pPr>
        <w:rPr>
          <w:lang w:eastAsia="zh-CN"/>
        </w:rPr>
      </w:pPr>
      <w:r w:rsidRPr="00E44335">
        <w:rPr>
          <w:b/>
          <w:bCs/>
        </w:rPr>
        <w:t>REQ-</w:t>
      </w:r>
      <w:r w:rsidRPr="00E44335">
        <w:rPr>
          <w:b/>
          <w:lang w:eastAsia="zh-CN"/>
        </w:rPr>
        <w:t>3GPPMS</w:t>
      </w:r>
      <w:r w:rsidRPr="00E44335">
        <w:rPr>
          <w:b/>
          <w:bCs/>
        </w:rPr>
        <w:t>-CON</w:t>
      </w:r>
      <w:r w:rsidRPr="00E44335">
        <w:rPr>
          <w:b/>
          <w:lang w:eastAsia="zh-CN"/>
        </w:rPr>
        <w:t>-</w:t>
      </w:r>
      <w:r w:rsidRPr="00E44335">
        <w:rPr>
          <w:rFonts w:hint="eastAsia"/>
          <w:b/>
          <w:lang w:eastAsia="zh-CN"/>
        </w:rPr>
        <w:t>32</w:t>
      </w:r>
      <w:r w:rsidRPr="00E44335">
        <w:rPr>
          <w:lang w:eastAsia="zh-CN"/>
        </w:rPr>
        <w:t xml:space="preserve"> The 3GPP management system shall have the capability to expose,</w:t>
      </w:r>
      <w:r w:rsidRPr="00E44335">
        <w:rPr>
          <w:lang w:eastAsia="zh-CN" w:bidi="ar-KW"/>
        </w:rPr>
        <w:t xml:space="preserve"> based on the </w:t>
      </w:r>
      <w:proofErr w:type="gramStart"/>
      <w:r w:rsidRPr="00E44335">
        <w:rPr>
          <w:lang w:eastAsia="zh-CN" w:bidi="ar-KW"/>
        </w:rPr>
        <w:t>mutual agreement</w:t>
      </w:r>
      <w:proofErr w:type="gramEnd"/>
      <w:r w:rsidRPr="00E44335">
        <w:rPr>
          <w:lang w:eastAsia="zh-CN" w:bidi="ar-KW"/>
        </w:rPr>
        <w:t xml:space="preserve"> between consumer and operator,</w:t>
      </w:r>
      <w:r w:rsidRPr="00E44335">
        <w:rPr>
          <w:lang w:eastAsia="zh-CN"/>
        </w:rPr>
        <w:t xml:space="preserve"> the network slice control and configuration services to the authorized consumers and to resolve potential conflicts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14723" w:rsidRPr="005B33E3" w:rsidTr="005E2AE0">
        <w:tc>
          <w:tcPr>
            <w:tcW w:w="9639" w:type="dxa"/>
            <w:shd w:val="clear" w:color="auto" w:fill="FFFFCC"/>
            <w:vAlign w:val="center"/>
          </w:tcPr>
          <w:p w:rsidR="00B14723" w:rsidRPr="005B33E3" w:rsidRDefault="00B14723" w:rsidP="005E2AE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5B33E3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62486" w:rsidRDefault="00762486">
      <w:r>
        <w:separator/>
      </w:r>
    </w:p>
  </w:endnote>
  <w:endnote w:type="continuationSeparator" w:id="0">
    <w:p w:rsidR="00762486" w:rsidRDefault="007624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10C1B" w:rsidRDefault="00A10C1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10C1B" w:rsidRDefault="00A10C1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10C1B" w:rsidRDefault="00A10C1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62486" w:rsidRDefault="00762486">
      <w:r>
        <w:separator/>
      </w:r>
    </w:p>
  </w:footnote>
  <w:footnote w:type="continuationSeparator" w:id="0">
    <w:p w:rsidR="00762486" w:rsidRDefault="007624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374DD4">
      <w:fldChar w:fldCharType="begin"/>
    </w:r>
    <w:r w:rsidR="00374DD4">
      <w:instrText>PAGE</w:instrText>
    </w:r>
    <w:r w:rsidR="00374DD4">
      <w:fldChar w:fldCharType="separate"/>
    </w:r>
    <w:r>
      <w:rPr>
        <w:noProof/>
      </w:rPr>
      <w:t>1</w:t>
    </w:r>
    <w:r w:rsidR="00374DD4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10C1B" w:rsidRDefault="00A10C1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10C1B" w:rsidRDefault="00A10C1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an Samantha">
    <w15:presenceInfo w15:providerId="Windows Live" w15:userId="c205d43affc69b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6394"/>
    <w:rsid w:val="000B7FED"/>
    <w:rsid w:val="000C038A"/>
    <w:rsid w:val="000C0699"/>
    <w:rsid w:val="000C6598"/>
    <w:rsid w:val="00122409"/>
    <w:rsid w:val="00145D43"/>
    <w:rsid w:val="00192C46"/>
    <w:rsid w:val="001A08B3"/>
    <w:rsid w:val="001A7B60"/>
    <w:rsid w:val="001B52F0"/>
    <w:rsid w:val="001B7A65"/>
    <w:rsid w:val="001E41F3"/>
    <w:rsid w:val="00215BFE"/>
    <w:rsid w:val="002419F8"/>
    <w:rsid w:val="0026004D"/>
    <w:rsid w:val="002640DD"/>
    <w:rsid w:val="00275D12"/>
    <w:rsid w:val="00284FEB"/>
    <w:rsid w:val="002860C4"/>
    <w:rsid w:val="002B5741"/>
    <w:rsid w:val="002F1F1D"/>
    <w:rsid w:val="00305409"/>
    <w:rsid w:val="003609EF"/>
    <w:rsid w:val="0036231A"/>
    <w:rsid w:val="00374DD4"/>
    <w:rsid w:val="003E1A36"/>
    <w:rsid w:val="00410371"/>
    <w:rsid w:val="004242F1"/>
    <w:rsid w:val="00442C3A"/>
    <w:rsid w:val="00497AE9"/>
    <w:rsid w:val="004B75B7"/>
    <w:rsid w:val="0051580D"/>
    <w:rsid w:val="00547111"/>
    <w:rsid w:val="00592D74"/>
    <w:rsid w:val="005E2C44"/>
    <w:rsid w:val="006144ED"/>
    <w:rsid w:val="00621188"/>
    <w:rsid w:val="006257ED"/>
    <w:rsid w:val="00695808"/>
    <w:rsid w:val="006B46FB"/>
    <w:rsid w:val="006E21FB"/>
    <w:rsid w:val="006E4255"/>
    <w:rsid w:val="00762486"/>
    <w:rsid w:val="00792342"/>
    <w:rsid w:val="007977A8"/>
    <w:rsid w:val="007B512A"/>
    <w:rsid w:val="007C2097"/>
    <w:rsid w:val="007D6A07"/>
    <w:rsid w:val="007F7259"/>
    <w:rsid w:val="008279FA"/>
    <w:rsid w:val="008626E7"/>
    <w:rsid w:val="00870EE7"/>
    <w:rsid w:val="008A45A6"/>
    <w:rsid w:val="008F686C"/>
    <w:rsid w:val="00910C41"/>
    <w:rsid w:val="009148DE"/>
    <w:rsid w:val="009777D9"/>
    <w:rsid w:val="00991B88"/>
    <w:rsid w:val="009A5753"/>
    <w:rsid w:val="009A579D"/>
    <w:rsid w:val="009E3297"/>
    <w:rsid w:val="009F734F"/>
    <w:rsid w:val="00A10C1B"/>
    <w:rsid w:val="00A246B6"/>
    <w:rsid w:val="00A47E70"/>
    <w:rsid w:val="00A50CF0"/>
    <w:rsid w:val="00A7671C"/>
    <w:rsid w:val="00AA2CBC"/>
    <w:rsid w:val="00AC5820"/>
    <w:rsid w:val="00AD1CD8"/>
    <w:rsid w:val="00B14723"/>
    <w:rsid w:val="00B258BB"/>
    <w:rsid w:val="00B67B97"/>
    <w:rsid w:val="00B968C8"/>
    <w:rsid w:val="00BA3EC5"/>
    <w:rsid w:val="00BA51D9"/>
    <w:rsid w:val="00BB5DFC"/>
    <w:rsid w:val="00BD279D"/>
    <w:rsid w:val="00BD610A"/>
    <w:rsid w:val="00BD6BB8"/>
    <w:rsid w:val="00C666C7"/>
    <w:rsid w:val="00C66BA2"/>
    <w:rsid w:val="00C916A0"/>
    <w:rsid w:val="00C95985"/>
    <w:rsid w:val="00CC5026"/>
    <w:rsid w:val="00CC68D0"/>
    <w:rsid w:val="00D03F9A"/>
    <w:rsid w:val="00D06D51"/>
    <w:rsid w:val="00D11CA4"/>
    <w:rsid w:val="00D24991"/>
    <w:rsid w:val="00D4690A"/>
    <w:rsid w:val="00D50255"/>
    <w:rsid w:val="00DE34CF"/>
    <w:rsid w:val="00DF477E"/>
    <w:rsid w:val="00E13F3D"/>
    <w:rsid w:val="00EB09B7"/>
    <w:rsid w:val="00EE7D7C"/>
    <w:rsid w:val="00F25D98"/>
    <w:rsid w:val="00F300FB"/>
    <w:rsid w:val="00F5433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C396A9"/>
  <w15:docId w15:val="{AF4ABB75-9DF7-4AF7-A966-3440525792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B1472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A2D5A8-0916-468F-87DB-C4B1ABD0AC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1215</Words>
  <Characters>6926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ping jing r1</cp:lastModifiedBy>
  <cp:revision>6</cp:revision>
  <cp:lastPrinted>1899-12-31T23:00:00Z</cp:lastPrinted>
  <dcterms:created xsi:type="dcterms:W3CDTF">2018-11-16T10:18:00Z</dcterms:created>
  <dcterms:modified xsi:type="dcterms:W3CDTF">2018-11-16T16:20:00Z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122</vt:lpwstr>
  </property>
  <property fmtid="{D5CDD505-2E9C-101B-9397-08002B2CF9AE}" pid="4" name="MtgTitle">
    <vt:lpwstr/>
  </property>
  <property fmtid="{D5CDD505-2E9C-101B-9397-08002B2CF9AE}" pid="5" name="Location">
    <vt:lpwstr>Spokane</vt:lpwstr>
  </property>
  <property fmtid="{D5CDD505-2E9C-101B-9397-08002B2CF9AE}" pid="6" name="Country">
    <vt:lpwstr>United States</vt:lpwstr>
  </property>
  <property fmtid="{D5CDD505-2E9C-101B-9397-08002B2CF9AE}" pid="7" name="StartDate">
    <vt:lpwstr>12th Nov 2018</vt:lpwstr>
  </property>
  <property fmtid="{D5CDD505-2E9C-101B-9397-08002B2CF9AE}" pid="8" name="EndDate">
    <vt:lpwstr>16th Nov 2018</vt:lpwstr>
  </property>
  <property fmtid="{D5CDD505-2E9C-101B-9397-08002B2CF9AE}" pid="9" name="Tdoc#">
    <vt:lpwstr>S5-187058</vt:lpwstr>
  </property>
  <property fmtid="{D5CDD505-2E9C-101B-9397-08002B2CF9AE}" pid="10" name="Spec#">
    <vt:lpwstr>28.530</vt:lpwstr>
  </property>
  <property fmtid="{D5CDD505-2E9C-101B-9397-08002B2CF9AE}" pid="11" name="Cr#">
    <vt:lpwstr>0002</vt:lpwstr>
  </property>
  <property fmtid="{D5CDD505-2E9C-101B-9397-08002B2CF9AE}" pid="12" name="Revision">
    <vt:lpwstr>-</vt:lpwstr>
  </property>
  <property fmtid="{D5CDD505-2E9C-101B-9397-08002B2CF9AE}" pid="13" name="Version">
    <vt:lpwstr>15.0.0</vt:lpwstr>
  </property>
  <property fmtid="{D5CDD505-2E9C-101B-9397-08002B2CF9AE}" pid="14" name="CrTitle">
    <vt:lpwstr>Rel-15 CR 28.530 Fix gap of requirement for Network Slicing priority</vt:lpwstr>
  </property>
  <property fmtid="{D5CDD505-2E9C-101B-9397-08002B2CF9AE}" pid="15" name="SourceIfWg">
    <vt:lpwstr>China Telecom Corporation Ltd.</vt:lpwstr>
  </property>
  <property fmtid="{D5CDD505-2E9C-101B-9397-08002B2CF9AE}" pid="16" name="SourceIfTsg">
    <vt:lpwstr/>
  </property>
  <property fmtid="{D5CDD505-2E9C-101B-9397-08002B2CF9AE}" pid="17" name="RelatedWis">
    <vt:lpwstr>NETSLICE</vt:lpwstr>
  </property>
  <property fmtid="{D5CDD505-2E9C-101B-9397-08002B2CF9AE}" pid="18" name="Cat">
    <vt:lpwstr>F</vt:lpwstr>
  </property>
  <property fmtid="{D5CDD505-2E9C-101B-9397-08002B2CF9AE}" pid="19" name="ResDate">
    <vt:lpwstr>2018-10-31</vt:lpwstr>
  </property>
  <property fmtid="{D5CDD505-2E9C-101B-9397-08002B2CF9AE}" pid="20" name="Release">
    <vt:lpwstr>Rel-15</vt:lpwstr>
  </property>
</Properties>
</file>